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5E" w:rsidRDefault="000D2F5E"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Pr>
          <w:b/>
          <w:noProof/>
          <w:sz w:val="24"/>
        </w:rPr>
        <w:t>045</w:t>
      </w:r>
    </w:p>
    <w:p w:rsidR="000D2F5E" w:rsidRDefault="000D2F5E" w:rsidP="000D2F5E">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F5E" w:rsidP="00547111">
            <w:pPr>
              <w:pStyle w:val="CRCoverPage"/>
              <w:spacing w:after="0"/>
              <w:rPr>
                <w:noProof/>
              </w:rPr>
            </w:pPr>
            <w:r w:rsidRPr="00321F5E">
              <w:rPr>
                <w:b/>
                <w:noProof/>
                <w:sz w:val="28"/>
              </w:rPr>
              <w:t>3252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2564"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2564" w:rsidP="006B2B5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64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1CB7">
            <w:pPr>
              <w:pStyle w:val="CRCoverPage"/>
              <w:spacing w:after="0"/>
              <w:ind w:left="100"/>
              <w:rPr>
                <w:noProof/>
              </w:rPr>
            </w:pPr>
            <w:r>
              <w:rPr>
                <w:noProof/>
              </w:rPr>
              <w:t>EPC interworking</w:t>
            </w:r>
            <w:r w:rsidRPr="001A1CB7">
              <w:rPr>
                <w:noProof/>
              </w:rPr>
              <w:t xml:space="preserve"> when N1 mode was disabled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2F1C">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7928" w:rsidRDefault="006E7928" w:rsidP="006E7928">
            <w:pPr>
              <w:pStyle w:val="CRCoverPage"/>
              <w:spacing w:after="0"/>
              <w:ind w:left="100"/>
              <w:rPr>
                <w:noProof/>
              </w:rPr>
            </w:pPr>
            <w:r>
              <w:rPr>
                <w:noProof/>
              </w:rPr>
              <w:t xml:space="preserve">For the UE supporting both N1 mode and S1 mode, when its </w:t>
            </w:r>
            <w:r w:rsidRPr="008A6B4D">
              <w:rPr>
                <w:noProof/>
              </w:rPr>
              <w:t xml:space="preserve">N1 mode capability </w:t>
            </w:r>
            <w:r>
              <w:rPr>
                <w:noProof/>
              </w:rPr>
              <w:t xml:space="preserve">is disabled, then the UE actually operates as supporting S1 mode only and cannot stay in 5GC anymore. In case of the UE disabling its </w:t>
            </w:r>
            <w:r w:rsidRPr="008A6B4D">
              <w:rPr>
                <w:noProof/>
              </w:rPr>
              <w:t>N1 mode capability</w:t>
            </w:r>
            <w:r>
              <w:rPr>
                <w:noProof/>
              </w:rPr>
              <w:t xml:space="preserve"> due to network rejection, e.g. with cause value #27, more likely the network will move the UE to the deregistered state and delete all MM contexts for the UE.</w:t>
            </w:r>
          </w:p>
          <w:p w:rsidR="006E7928" w:rsidRDefault="006E7928" w:rsidP="006E7928">
            <w:pPr>
              <w:pStyle w:val="CRCoverPage"/>
              <w:spacing w:after="0"/>
              <w:ind w:left="100"/>
              <w:rPr>
                <w:noProof/>
              </w:rPr>
            </w:pPr>
          </w:p>
          <w:p w:rsidR="006E7928" w:rsidRDefault="006E7928" w:rsidP="006E7928">
            <w:pPr>
              <w:pStyle w:val="CRCoverPage"/>
              <w:spacing w:after="0"/>
              <w:ind w:left="100"/>
              <w:rPr>
                <w:noProof/>
              </w:rPr>
            </w:pPr>
            <w:r>
              <w:rPr>
                <w:noProof/>
              </w:rPr>
              <w:t>If the UE does not move to the deregistered state, when moving to the S1 mode, the UE will initiate the TAU to the MME. As the MME cannot get the UE contexts from the old AMF and hence the TAU will be rejected which triggered a re-attach again. This indeed created unnecessary singaling handling</w:t>
            </w:r>
            <w:r w:rsidR="0063558D">
              <w:rPr>
                <w:noProof/>
              </w:rPr>
              <w:t>.</w:t>
            </w:r>
          </w:p>
          <w:p w:rsidR="001E41F3" w:rsidRDefault="001E41F3">
            <w:pPr>
              <w:pStyle w:val="CRCoverPage"/>
              <w:spacing w:after="0"/>
              <w:ind w:left="100"/>
              <w:rPr>
                <w:noProof/>
              </w:rPr>
            </w:pPr>
          </w:p>
          <w:p w:rsidR="006E7928" w:rsidRDefault="00F1487D">
            <w:pPr>
              <w:pStyle w:val="CRCoverPage"/>
              <w:spacing w:after="0"/>
              <w:ind w:left="100"/>
              <w:rPr>
                <w:noProof/>
              </w:rPr>
            </w:pPr>
            <w:r>
              <w:rPr>
                <w:noProof/>
              </w:rPr>
              <w:t xml:space="preserve">Furthermore, as a </w:t>
            </w:r>
            <w:r w:rsidR="006E7928">
              <w:rPr>
                <w:noProof/>
              </w:rPr>
              <w:t xml:space="preserve">more reasonable handling, once UE’s </w:t>
            </w:r>
            <w:r w:rsidR="006E7928" w:rsidRPr="008A6B4D">
              <w:rPr>
                <w:noProof/>
              </w:rPr>
              <w:t>N1 mode capability</w:t>
            </w:r>
            <w:r w:rsidR="006E7928">
              <w:rPr>
                <w:noProof/>
              </w:rPr>
              <w:t xml:space="preserve"> was disabled in N1 mode, the 5G-GUTI will be deleted and </w:t>
            </w:r>
            <w:r w:rsidR="002A6925">
              <w:rPr>
                <w:noProof/>
              </w:rPr>
              <w:t>there is no valid 5G NAS security context stored at the UE. H</w:t>
            </w:r>
            <w:r w:rsidR="006E7928">
              <w:rPr>
                <w:noProof/>
              </w:rPr>
              <w:t>ence, the mapped 4G-GUTI from 5G-GUTI</w:t>
            </w:r>
            <w:r w:rsidR="002A6925">
              <w:rPr>
                <w:noProof/>
              </w:rPr>
              <w:t xml:space="preserve"> and valid 5G NAS security context</w:t>
            </w:r>
            <w:r w:rsidR="006E7928">
              <w:rPr>
                <w:noProof/>
              </w:rPr>
              <w:t xml:space="preserve"> cannot be available for the inter-system change from N1 mode to S1 mode.</w:t>
            </w:r>
          </w:p>
          <w:p w:rsidR="006E7928" w:rsidRDefault="006E7928">
            <w:pPr>
              <w:pStyle w:val="CRCoverPage"/>
              <w:spacing w:after="0"/>
              <w:ind w:left="100"/>
              <w:rPr>
                <w:noProof/>
              </w:rPr>
            </w:pPr>
          </w:p>
          <w:p w:rsidR="006E7928" w:rsidRDefault="006E7928" w:rsidP="006E7928">
            <w:pPr>
              <w:pStyle w:val="CRCoverPage"/>
              <w:spacing w:after="0"/>
              <w:ind w:left="100"/>
              <w:rPr>
                <w:noProof/>
              </w:rPr>
            </w:pPr>
            <w:r>
              <w:rPr>
                <w:noProof/>
              </w:rPr>
              <w:t>Hence, the mapped 4G-GUTI from 5G-GUTI</w:t>
            </w:r>
            <w:r w:rsidR="002A6925">
              <w:rPr>
                <w:noProof/>
              </w:rPr>
              <w:t xml:space="preserve"> and valid 5G NAS security context</w:t>
            </w:r>
            <w:r>
              <w:rPr>
                <w:noProof/>
              </w:rPr>
              <w:t xml:space="preserve"> used for inter-system change from N1 mode to S1 mode can only</w:t>
            </w:r>
            <w:r w:rsidR="00F1487D">
              <w:rPr>
                <w:noProof/>
              </w:rPr>
              <w:t xml:space="preserve"> be possible</w:t>
            </w:r>
            <w:r>
              <w:rPr>
                <w:noProof/>
              </w:rPr>
              <w:t xml:space="preserve"> in case of </w:t>
            </w:r>
            <w:r w:rsidRPr="006E7928">
              <w:rPr>
                <w:noProof/>
              </w:rPr>
              <w:t>the UE's N1 mode capability was not disabled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6925" w:rsidP="002A6925">
            <w:pPr>
              <w:pStyle w:val="CRCoverPage"/>
              <w:spacing w:after="0"/>
              <w:ind w:left="100"/>
              <w:rPr>
                <w:noProof/>
              </w:rPr>
            </w:pPr>
            <w:r>
              <w:rPr>
                <w:noProof/>
              </w:rPr>
              <w:t xml:space="preserve">It proposes that the mapped 4G-GUTI from 5G-GUTI and valid 5G NAS security context for inter-system change from N1 mode to S1 mode can only be used in case of </w:t>
            </w:r>
            <w:r w:rsidRPr="006E7928">
              <w:rPr>
                <w:noProof/>
              </w:rPr>
              <w:t>the UE's N1 mode capability was not disabled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3395" w:rsidP="00A53395">
            <w:pPr>
              <w:pStyle w:val="CRCoverPage"/>
              <w:spacing w:after="0"/>
              <w:ind w:left="100"/>
              <w:rPr>
                <w:noProof/>
              </w:rPr>
            </w:pPr>
            <w:r>
              <w:rPr>
                <w:noProof/>
              </w:rPr>
              <w:t xml:space="preserve">Once the UE’s </w:t>
            </w:r>
            <w:r w:rsidRPr="008A6B4D">
              <w:rPr>
                <w:noProof/>
              </w:rPr>
              <w:t>N1 mode capability</w:t>
            </w:r>
            <w:r>
              <w:rPr>
                <w:noProof/>
              </w:rPr>
              <w:t>, the UE may still try to use the mapped 4G-GUTI from 5G-GUTI and valid 5G NAS security context for inter-system change from N1 mode to S1 mode, which is impossible.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308D">
            <w:pPr>
              <w:pStyle w:val="CRCoverPage"/>
              <w:spacing w:after="0"/>
              <w:ind w:left="100"/>
              <w:rPr>
                <w:noProof/>
              </w:rPr>
            </w:pPr>
            <w:r w:rsidRPr="00CC0C94">
              <w:t>5.5.1.2.2</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E82564" w:rsidRPr="00CC0C94" w:rsidRDefault="00E82564" w:rsidP="00E82564">
      <w:pPr>
        <w:pStyle w:val="5"/>
      </w:pPr>
      <w:bookmarkStart w:id="4" w:name="_Toc20217937"/>
      <w:bookmarkStart w:id="5" w:name="_Toc11422062"/>
      <w:r w:rsidRPr="00CC0C94">
        <w:t>5.5.1.2.2</w:t>
      </w:r>
      <w:r w:rsidRPr="00CC0C94">
        <w:tab/>
        <w:t>Attach procedure initiation</w:t>
      </w:r>
      <w:bookmarkEnd w:id="4"/>
    </w:p>
    <w:p w:rsidR="00E82564" w:rsidRPr="00CC0C94" w:rsidRDefault="00E82564" w:rsidP="00E82564">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E82564" w:rsidRPr="00CC0C94" w:rsidRDefault="00E82564" w:rsidP="00E82564">
      <w:r w:rsidRPr="00CC0C94">
        <w:t>The UE shall include the IMSI in the EPS mobile identity IE in the ATTACH REQUEST message if the selected PLMN is neither the registered PLMN nor in the list of equivalent PLMNs and:</w:t>
      </w:r>
    </w:p>
    <w:p w:rsidR="00E82564" w:rsidRPr="00CC0C94" w:rsidRDefault="00E82564" w:rsidP="00E82564">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E82564" w:rsidRPr="00CC0C94" w:rsidRDefault="00E82564" w:rsidP="00E82564">
      <w:pPr>
        <w:pStyle w:val="B1"/>
      </w:pPr>
      <w:r w:rsidRPr="00CC0C94">
        <w:t>b)</w:t>
      </w:r>
      <w:r w:rsidRPr="00CC0C94">
        <w:tab/>
        <w:t>the UE is in NB-S1 mode.</w:t>
      </w:r>
    </w:p>
    <w:p w:rsidR="00E82564" w:rsidRPr="00CC0C94" w:rsidRDefault="00E82564" w:rsidP="00E82564">
      <w:r w:rsidRPr="00CC0C94">
        <w:t>For all other cases, the UE shall handle the EPS mobile identity IE in the ATTACH REQUEST message as follows:</w:t>
      </w:r>
    </w:p>
    <w:p w:rsidR="00E82564" w:rsidRPr="00CC0C94" w:rsidRDefault="00E82564" w:rsidP="00E82564">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w:t>
      </w:r>
      <w:ins w:id="6" w:author="Huawei-SL" w:date="2019-09-30T18:04:00Z">
        <w:r>
          <w:t xml:space="preserve">, the UE's N1 mode capability was not disabled </w:t>
        </w:r>
      </w:ins>
      <w:r>
        <w:t>and</w:t>
      </w:r>
      <w:r w:rsidRPr="00CC0C94">
        <w:t>:</w:t>
      </w:r>
    </w:p>
    <w:p w:rsidR="00E82564" w:rsidRPr="00CC0C94" w:rsidRDefault="00E82564" w:rsidP="00E82564">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E82564" w:rsidRDefault="00E82564" w:rsidP="00E82564">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E82564" w:rsidRDefault="00E82564" w:rsidP="00E82564">
      <w:pPr>
        <w:pStyle w:val="B4"/>
      </w:pPr>
      <w:r>
        <w:t>-</w:t>
      </w:r>
      <w:r>
        <w:tab/>
      </w:r>
      <w:r w:rsidRPr="00CC0C94">
        <w:t>"UE is in 5GMM-REGISTERED state"</w:t>
      </w:r>
      <w:r>
        <w:t xml:space="preserve"> if the UE is in 5GMM-REGISTERED state</w:t>
      </w:r>
      <w:r w:rsidRPr="00CC0C94">
        <w:t>; or</w:t>
      </w:r>
    </w:p>
    <w:p w:rsidR="00E82564" w:rsidRPr="00CC0C94" w:rsidRDefault="00E82564" w:rsidP="00E82564">
      <w:pPr>
        <w:pStyle w:val="B4"/>
      </w:pPr>
      <w:r>
        <w:t>-</w:t>
      </w:r>
      <w:r>
        <w:tab/>
        <w:t>"UE is in 5GMM-DEREGISTERED state" if the UE is in 5GMM-DEREGISTERED state; or</w:t>
      </w:r>
    </w:p>
    <w:p w:rsidR="00E82564" w:rsidRPr="00CC0C94" w:rsidRDefault="00E82564" w:rsidP="00E82564">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E82564" w:rsidRPr="00CC0C94" w:rsidRDefault="00E82564" w:rsidP="00E82564">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E82564" w:rsidRPr="00CC0C94" w:rsidRDefault="00E82564" w:rsidP="00E82564">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E82564" w:rsidRDefault="00E82564" w:rsidP="00E82564">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E82564" w:rsidRPr="00CC0C94" w:rsidRDefault="00E82564" w:rsidP="00E82564">
      <w:pPr>
        <w:pStyle w:val="B3"/>
      </w:pPr>
      <w:r>
        <w:t>iii)</w:t>
      </w:r>
      <w:r>
        <w:tab/>
        <w:t xml:space="preserve">if the UE holds neither a valid GUTI nor a vaild 5G-GUTI, </w:t>
      </w:r>
      <w:r w:rsidRPr="00CC0C94">
        <w:t>the UE shall include the IMSI in the EPS mobile identity IE;</w:t>
      </w:r>
      <w:r>
        <w:t xml:space="preserve"> or</w:t>
      </w:r>
    </w:p>
    <w:p w:rsidR="00E82564" w:rsidRDefault="00E82564" w:rsidP="00E82564">
      <w:pPr>
        <w:pStyle w:val="B1"/>
      </w:pPr>
      <w:r>
        <w:t>b)</w:t>
      </w:r>
      <w:r>
        <w:tab/>
        <w:t>otherwise:</w:t>
      </w:r>
    </w:p>
    <w:p w:rsidR="00E82564" w:rsidRPr="00CC0C94" w:rsidRDefault="00E82564" w:rsidP="00E82564">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E82564" w:rsidRPr="00CC0C94" w:rsidRDefault="00E82564" w:rsidP="00E82564">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E82564" w:rsidRPr="00CC0C94" w:rsidRDefault="00E82564" w:rsidP="00E82564">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E82564" w:rsidRPr="00CC0C94" w:rsidRDefault="00E82564" w:rsidP="00E82564">
      <w:pPr>
        <w:pStyle w:val="NO"/>
      </w:pPr>
      <w:r w:rsidRPr="00CC0C94">
        <w:t>NOTE 1:</w:t>
      </w:r>
      <w:r w:rsidRPr="00CC0C94">
        <w:tab/>
        <w:t>The mapping of the P-TMSI and the RAI to the GUTI is specified in 3GPP TS 23.003 [2].</w:t>
      </w:r>
    </w:p>
    <w:p w:rsidR="00E82564" w:rsidRPr="00CC0C94" w:rsidDel="00994EE1" w:rsidRDefault="00E82564" w:rsidP="00E82564">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E82564" w:rsidRPr="00CC0C94" w:rsidRDefault="00E82564" w:rsidP="00E82564">
      <w:pPr>
        <w:pStyle w:val="B3"/>
      </w:pPr>
      <w:r>
        <w:t>iii</w:t>
      </w:r>
      <w:r w:rsidRPr="00CC0C94">
        <w:t>)</w:t>
      </w:r>
      <w:r w:rsidRPr="00CC0C94">
        <w:tab/>
      </w:r>
      <w:r>
        <w:t>i</w:t>
      </w:r>
      <w:r w:rsidRPr="00CC0C94">
        <w:t>f the TIN is deleted and</w:t>
      </w:r>
      <w:r>
        <w:t>:</w:t>
      </w:r>
    </w:p>
    <w:p w:rsidR="00E82564" w:rsidRPr="00CC0C94" w:rsidRDefault="00E82564" w:rsidP="00E82564">
      <w:pPr>
        <w:pStyle w:val="B4"/>
      </w:pPr>
      <w:r>
        <w:t>-</w:t>
      </w:r>
      <w:r w:rsidRPr="00CC0C94">
        <w:tab/>
        <w:t>the UE holds a valid GUTI, the UE shall indicate the GUTI in the EPS mobile identity IE, and include Old GUTI type IE with GUTI type set to "native GUTI";</w:t>
      </w:r>
    </w:p>
    <w:p w:rsidR="00E82564" w:rsidRPr="00CC0C94" w:rsidDel="00994EE1" w:rsidRDefault="00E82564" w:rsidP="00E82564">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E82564" w:rsidRPr="00CC0C94" w:rsidRDefault="00E82564" w:rsidP="00E82564">
      <w:pPr>
        <w:pStyle w:val="B4"/>
      </w:pPr>
      <w:r>
        <w:t>-</w:t>
      </w:r>
      <w:r w:rsidRPr="00CC0C94">
        <w:tab/>
        <w:t>the UE does not hold a valid GUTI, P-TMSI or RAI, the UE shall include the IMSI in the EPS mobile identity IE</w:t>
      </w:r>
      <w:r>
        <w:t>; or</w:t>
      </w:r>
    </w:p>
    <w:p w:rsidR="00E82564" w:rsidRPr="00CC0C94" w:rsidRDefault="00E82564" w:rsidP="00E82564">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E82564" w:rsidRPr="00CC0C94" w:rsidRDefault="00E82564" w:rsidP="00E82564">
      <w:r w:rsidRPr="00CC0C94">
        <w:t>If the UE is operating in the dual-registration mode and it is in 5GMM state 5GMM-REGISTERED, the UE shall include the UE status IE with the 5GMM registration status set to "UE is in 5GMM-REGISTERED state".</w:t>
      </w:r>
    </w:p>
    <w:p w:rsidR="00E82564" w:rsidRPr="00CC0C94" w:rsidRDefault="00E82564" w:rsidP="00E82564">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E82564" w:rsidRDefault="00E82564" w:rsidP="00E82564">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E82564" w:rsidRPr="00CC0C94" w:rsidRDefault="00E82564" w:rsidP="00E82564">
      <w:r w:rsidRPr="00CC0C94">
        <w:t>If the UE supports A/Gb mode or Iu mode or if the UE needs to indicate its UE specific DRX parameter to the network, the UE shall include the UE specific DRX parameter in the DRX parameter IE in the ATTACH REQUEST message.</w:t>
      </w:r>
    </w:p>
    <w:p w:rsidR="00E82564" w:rsidRPr="00CC0C94" w:rsidRDefault="00E82564" w:rsidP="00E82564">
      <w:pPr>
        <w:pStyle w:val="NO"/>
      </w:pPr>
      <w:r w:rsidRPr="00CC0C94">
        <w:t>NOTE 2:</w:t>
      </w:r>
      <w:r w:rsidRPr="00CC0C94">
        <w:tab/>
        <w:t>The UE specific DRX parameter is not used by the E-UTRAN for paging from NB-IoT cells (see 3GPP TS 23.401 [10] and 3GPP TS 36.304 [21]).</w:t>
      </w:r>
    </w:p>
    <w:p w:rsidR="00E82564" w:rsidRPr="00CC0C94" w:rsidRDefault="00E82564" w:rsidP="00E82564">
      <w:r w:rsidRPr="00CC0C94">
        <w:t>If the UE supports eDRX and requests the use of eDRX, the UE shall include the extended DRX parameters IE in the ATTACH REQUEST message.</w:t>
      </w:r>
    </w:p>
    <w:p w:rsidR="00E82564" w:rsidRPr="00CC0C94" w:rsidRDefault="00E82564" w:rsidP="00E82564">
      <w:r w:rsidRPr="00CC0C94">
        <w:t>If the UE supports SRVCC to GERAN/UTRAN, the UE shall set the SRVCC to GERAN/UTRAN capability bit to "SRVCC from UTRAN HSPA or E-UTRAN to GERAN/UTRAN supported".</w:t>
      </w:r>
    </w:p>
    <w:p w:rsidR="00E82564" w:rsidRPr="00CC0C94" w:rsidRDefault="00E82564" w:rsidP="00E82564">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E82564" w:rsidRPr="00CC0C94" w:rsidRDefault="00E82564" w:rsidP="00E82564">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E82564" w:rsidRPr="00CC0C94" w:rsidRDefault="00E82564" w:rsidP="00E82564">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E82564" w:rsidRPr="00CC0C94" w:rsidRDefault="00E82564" w:rsidP="00E82564">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E82564" w:rsidRPr="00CC0C94" w:rsidRDefault="00E82564" w:rsidP="00E82564">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E82564" w:rsidRPr="00CC0C94" w:rsidRDefault="00E82564" w:rsidP="00E82564">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E82564" w:rsidRPr="00CC0C94" w:rsidRDefault="00E82564" w:rsidP="00E82564">
      <w:r w:rsidRPr="00CC0C94">
        <w:lastRenderedPageBreak/>
        <w:t>If the UE supports the extended protocol configuration options IE, then the UE shall set the ePCO bit to "extended protocol configuration options supported" in the UE network capability IE of the ATTACH REQUEST message.</w:t>
      </w:r>
    </w:p>
    <w:p w:rsidR="00E82564" w:rsidRPr="00CC0C94" w:rsidRDefault="00E82564" w:rsidP="00E82564">
      <w:r w:rsidRPr="00CC0C94">
        <w:t>If the UE supports the restriction on use of enhanced coverage, then the UE shall set the RestrictEC bit to "Restriction on use of enhanced coverage supported" in the UE network capability IE of the ATTACH REQUEST message.</w:t>
      </w:r>
    </w:p>
    <w:p w:rsidR="00E82564" w:rsidRPr="00CC0C94" w:rsidRDefault="00E82564" w:rsidP="00E82564">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E82564" w:rsidDel="007270C8" w:rsidRDefault="00E82564" w:rsidP="00E82564">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E82564" w:rsidRPr="00CC0C94" w:rsidRDefault="00E82564" w:rsidP="00E82564">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E82564" w:rsidRPr="00CC0C94" w:rsidRDefault="00E82564" w:rsidP="00E82564">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E82564" w:rsidRPr="00CC0C94" w:rsidRDefault="00E82564" w:rsidP="00E8256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E82564" w:rsidRPr="00CC0C94" w:rsidRDefault="00E82564" w:rsidP="00E82564">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E82564" w:rsidRPr="00CC0C94" w:rsidRDefault="00E82564" w:rsidP="00E82564">
      <w:r w:rsidRPr="00CC0C94">
        <w:t>If the UE supports service gap control, then the UE shall set the SGC bit to "service gap control supported" in the UE network capability IE of the ATTACH REQUEST message.</w:t>
      </w:r>
    </w:p>
    <w:p w:rsidR="00E82564" w:rsidRPr="00CC0C94" w:rsidRDefault="00E82564" w:rsidP="00E82564">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E82564" w:rsidRPr="00CC0C94" w:rsidRDefault="00E82564" w:rsidP="00E82564">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E82564" w:rsidRPr="00CC0C94" w:rsidRDefault="00E82564" w:rsidP="00E82564">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E82564" w:rsidRPr="00CC0C94" w:rsidRDefault="00E82564" w:rsidP="00E82564">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E82564" w:rsidRPr="00CC0C94" w:rsidRDefault="00E82564" w:rsidP="00E82564">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E82564" w:rsidRPr="00CC0C94" w:rsidRDefault="00E82564" w:rsidP="00E82564">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E82564" w:rsidRDefault="00E82564" w:rsidP="00E82564">
      <w:r>
        <w:t>In WB-S1 mode, if the UE supports RACS, the UE shall:</w:t>
      </w:r>
    </w:p>
    <w:p w:rsidR="00E82564" w:rsidRDefault="00E82564" w:rsidP="00E82564">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E82564" w:rsidRDefault="00E82564" w:rsidP="00E82564">
      <w:pPr>
        <w:pStyle w:val="B1"/>
      </w:pPr>
      <w:r>
        <w:t>b)</w:t>
      </w:r>
      <w:r>
        <w:tab/>
        <w:t xml:space="preserve">if the UE has an applicable UE radio capability ID for the current UE radio configuration in the selected PLMN, include the UE radio capability ID availability IE set to </w:t>
      </w:r>
      <w:r w:rsidRPr="00F878BC">
        <w:rPr>
          <w:noProof/>
          <w:lang w:val="en-US"/>
        </w:rPr>
        <w:t>"</w:t>
      </w:r>
      <w:r>
        <w:rPr>
          <w:noProof/>
          <w:lang w:val="en-US"/>
        </w:rPr>
        <w:t>UE radio capability ID available</w:t>
      </w:r>
      <w:r w:rsidRPr="00F878BC">
        <w:rPr>
          <w:noProof/>
          <w:lang w:val="en-US"/>
        </w:rPr>
        <w:t>"</w:t>
      </w:r>
      <w:r>
        <w:rPr>
          <w:noProof/>
          <w:lang w:val="en-US"/>
        </w:rPr>
        <w:t xml:space="preserve"> in the ATTACH REQUEST message</w:t>
      </w:r>
      <w:r>
        <w:t>.</w:t>
      </w:r>
    </w:p>
    <w:p w:rsidR="00E82564" w:rsidRDefault="00E82564" w:rsidP="00E82564">
      <w:r>
        <w:lastRenderedPageBreak/>
        <w:t>If the attach procedure is initiated following an inter-system change from N1 mode to S1 mode in EMM-IDLE mode or the UE which was previously registered in N1 mode before entering state 5GMM-DEREGISTERED initiates the attach procedure:</w:t>
      </w:r>
    </w:p>
    <w:p w:rsidR="00E82564" w:rsidRDefault="00E82564" w:rsidP="00E82564">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w:t>
      </w:r>
      <w:ins w:id="7" w:author="Huawei-SL" w:date="2019-09-30T18:05:00Z">
        <w:r>
          <w:t>, the UE's N1 mode capability was not disabled</w:t>
        </w:r>
      </w:ins>
      <w:r>
        <w:rPr>
          <w:noProof/>
          <w:lang w:val="en-US"/>
        </w:rPr>
        <w:t xml:space="preserve">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E82564" w:rsidRDefault="00E82564" w:rsidP="00E82564">
      <w:pPr>
        <w:pStyle w:val="B1"/>
        <w:rPr>
          <w:lang w:eastAsia="ja-JP"/>
        </w:rPr>
      </w:pPr>
      <w:r>
        <w:rPr>
          <w:lang w:eastAsia="ja-JP"/>
        </w:rPr>
        <w:t>b)</w:t>
      </w:r>
      <w:r>
        <w:rPr>
          <w:lang w:eastAsia="ja-JP"/>
        </w:rPr>
        <w:tab/>
        <w:t>otherwise:</w:t>
      </w:r>
    </w:p>
    <w:p w:rsidR="00E82564" w:rsidRDefault="00E82564" w:rsidP="00E82564">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E82564" w:rsidRPr="00CC0C94" w:rsidRDefault="00E82564" w:rsidP="00E82564">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E82564" w:rsidRPr="00CC0C94" w:rsidRDefault="00E82564" w:rsidP="00E82564">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7pt" o:ole="">
            <v:imagedata r:id="rId12" o:title=""/>
          </v:shape>
          <o:OLEObject Type="Embed" ProgID="Visio.Drawing.11" ShapeID="_x0000_i1025" DrawAspect="Content" ObjectID="_1631373560" r:id="rId13"/>
        </w:object>
      </w:r>
    </w:p>
    <w:p w:rsidR="00E82564" w:rsidRPr="00CC0C94" w:rsidRDefault="00E82564" w:rsidP="00E8256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E82564" w:rsidRDefault="00E82564" w:rsidP="00E82564"/>
    <w:p w:rsidR="00E82564" w:rsidRPr="00782DF0" w:rsidRDefault="00E82564" w:rsidP="00E825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5"/>
    <w:p w:rsidR="00E82564" w:rsidRDefault="00E82564" w:rsidP="00E82564"/>
    <w:sectPr w:rsidR="00E825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97D" w:rsidRDefault="0053197D">
      <w:r>
        <w:separator/>
      </w:r>
    </w:p>
  </w:endnote>
  <w:endnote w:type="continuationSeparator" w:id="0">
    <w:p w:rsidR="0053197D" w:rsidRDefault="0053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97D" w:rsidRDefault="0053197D">
      <w:r>
        <w:separator/>
      </w:r>
    </w:p>
  </w:footnote>
  <w:footnote w:type="continuationSeparator" w:id="0">
    <w:p w:rsidR="0053197D" w:rsidRDefault="00531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53"/>
    <w:rsid w:val="00077F67"/>
    <w:rsid w:val="000A1F6F"/>
    <w:rsid w:val="000A6394"/>
    <w:rsid w:val="000B7FED"/>
    <w:rsid w:val="000C038A"/>
    <w:rsid w:val="000C58B5"/>
    <w:rsid w:val="000C6598"/>
    <w:rsid w:val="000D2F5E"/>
    <w:rsid w:val="00106143"/>
    <w:rsid w:val="00142DE0"/>
    <w:rsid w:val="00145D43"/>
    <w:rsid w:val="00163FA2"/>
    <w:rsid w:val="00192C46"/>
    <w:rsid w:val="001A08B3"/>
    <w:rsid w:val="001A1CB7"/>
    <w:rsid w:val="001A7B60"/>
    <w:rsid w:val="001B52F0"/>
    <w:rsid w:val="001B7A65"/>
    <w:rsid w:val="001E41F3"/>
    <w:rsid w:val="0020280A"/>
    <w:rsid w:val="00233A6A"/>
    <w:rsid w:val="0026004D"/>
    <w:rsid w:val="002640DD"/>
    <w:rsid w:val="00275D12"/>
    <w:rsid w:val="00284FEB"/>
    <w:rsid w:val="002860C4"/>
    <w:rsid w:val="002A60C3"/>
    <w:rsid w:val="002A6925"/>
    <w:rsid w:val="002B5741"/>
    <w:rsid w:val="00305409"/>
    <w:rsid w:val="00321F5E"/>
    <w:rsid w:val="003609EF"/>
    <w:rsid w:val="0036231A"/>
    <w:rsid w:val="00374DD4"/>
    <w:rsid w:val="003863F2"/>
    <w:rsid w:val="0039641A"/>
    <w:rsid w:val="003E05CF"/>
    <w:rsid w:val="003E1A36"/>
    <w:rsid w:val="00410371"/>
    <w:rsid w:val="004242F1"/>
    <w:rsid w:val="0043685E"/>
    <w:rsid w:val="00482FD1"/>
    <w:rsid w:val="004A74E6"/>
    <w:rsid w:val="004B6703"/>
    <w:rsid w:val="004B75B7"/>
    <w:rsid w:val="004E1669"/>
    <w:rsid w:val="00505360"/>
    <w:rsid w:val="00513E31"/>
    <w:rsid w:val="0051580D"/>
    <w:rsid w:val="0052469E"/>
    <w:rsid w:val="005300AD"/>
    <w:rsid w:val="0053197D"/>
    <w:rsid w:val="00547111"/>
    <w:rsid w:val="00570453"/>
    <w:rsid w:val="00592D74"/>
    <w:rsid w:val="005A56FB"/>
    <w:rsid w:val="005E01AE"/>
    <w:rsid w:val="005E2C44"/>
    <w:rsid w:val="00603996"/>
    <w:rsid w:val="0061547D"/>
    <w:rsid w:val="00621188"/>
    <w:rsid w:val="006257ED"/>
    <w:rsid w:val="0063558D"/>
    <w:rsid w:val="00695808"/>
    <w:rsid w:val="006B2B5D"/>
    <w:rsid w:val="006B46FB"/>
    <w:rsid w:val="006E21FB"/>
    <w:rsid w:val="006E46BB"/>
    <w:rsid w:val="006E7928"/>
    <w:rsid w:val="00702D0D"/>
    <w:rsid w:val="00760088"/>
    <w:rsid w:val="0076426C"/>
    <w:rsid w:val="0078754A"/>
    <w:rsid w:val="00792342"/>
    <w:rsid w:val="007977A8"/>
    <w:rsid w:val="007B2F1C"/>
    <w:rsid w:val="007B512A"/>
    <w:rsid w:val="007C2097"/>
    <w:rsid w:val="007D6A07"/>
    <w:rsid w:val="007F7259"/>
    <w:rsid w:val="008040A8"/>
    <w:rsid w:val="00811574"/>
    <w:rsid w:val="0082678F"/>
    <w:rsid w:val="008279FA"/>
    <w:rsid w:val="008626E7"/>
    <w:rsid w:val="00870EE7"/>
    <w:rsid w:val="008837D8"/>
    <w:rsid w:val="008863B9"/>
    <w:rsid w:val="008878FF"/>
    <w:rsid w:val="008A45A6"/>
    <w:rsid w:val="008B2F6D"/>
    <w:rsid w:val="008D40CB"/>
    <w:rsid w:val="008F686C"/>
    <w:rsid w:val="009148DE"/>
    <w:rsid w:val="00941E30"/>
    <w:rsid w:val="009777D9"/>
    <w:rsid w:val="00991B88"/>
    <w:rsid w:val="009A5753"/>
    <w:rsid w:val="009A579D"/>
    <w:rsid w:val="009E3297"/>
    <w:rsid w:val="009F734F"/>
    <w:rsid w:val="00A246B6"/>
    <w:rsid w:val="00A47E70"/>
    <w:rsid w:val="00A50CF0"/>
    <w:rsid w:val="00A53395"/>
    <w:rsid w:val="00A7671C"/>
    <w:rsid w:val="00AA2CBC"/>
    <w:rsid w:val="00AC5820"/>
    <w:rsid w:val="00AD1CD8"/>
    <w:rsid w:val="00B258BB"/>
    <w:rsid w:val="00B40DE9"/>
    <w:rsid w:val="00B537F7"/>
    <w:rsid w:val="00B67B97"/>
    <w:rsid w:val="00B87F85"/>
    <w:rsid w:val="00B968C8"/>
    <w:rsid w:val="00BA3EC5"/>
    <w:rsid w:val="00BA467A"/>
    <w:rsid w:val="00BA51D9"/>
    <w:rsid w:val="00BB5DFC"/>
    <w:rsid w:val="00BC72F2"/>
    <w:rsid w:val="00BD279D"/>
    <w:rsid w:val="00BD59A0"/>
    <w:rsid w:val="00BD6BB8"/>
    <w:rsid w:val="00C66BA2"/>
    <w:rsid w:val="00C75CB0"/>
    <w:rsid w:val="00C95985"/>
    <w:rsid w:val="00CB408A"/>
    <w:rsid w:val="00CC5026"/>
    <w:rsid w:val="00CC68D0"/>
    <w:rsid w:val="00CF5A4D"/>
    <w:rsid w:val="00D03F9A"/>
    <w:rsid w:val="00D06D51"/>
    <w:rsid w:val="00D24991"/>
    <w:rsid w:val="00D50255"/>
    <w:rsid w:val="00D66520"/>
    <w:rsid w:val="00DC54E0"/>
    <w:rsid w:val="00DE34CF"/>
    <w:rsid w:val="00DE7B24"/>
    <w:rsid w:val="00E13F3D"/>
    <w:rsid w:val="00E34898"/>
    <w:rsid w:val="00E8079D"/>
    <w:rsid w:val="00E82564"/>
    <w:rsid w:val="00EB09B7"/>
    <w:rsid w:val="00EE7D7C"/>
    <w:rsid w:val="00F1487D"/>
    <w:rsid w:val="00F2308D"/>
    <w:rsid w:val="00F25D98"/>
    <w:rsid w:val="00F300FB"/>
    <w:rsid w:val="00F93ED0"/>
    <w:rsid w:val="00F962A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54A"/>
    <w:rPr>
      <w:rFonts w:ascii="Times New Roman" w:hAnsi="Times New Roman"/>
      <w:lang w:val="en-GB" w:eastAsia="en-US"/>
    </w:rPr>
  </w:style>
  <w:style w:type="character" w:customStyle="1" w:styleId="NOZchn">
    <w:name w:val="NO Zchn"/>
    <w:link w:val="NO"/>
    <w:locked/>
    <w:rsid w:val="0078754A"/>
    <w:rPr>
      <w:rFonts w:ascii="Times New Roman" w:hAnsi="Times New Roman"/>
      <w:lang w:val="en-GB" w:eastAsia="en-US"/>
    </w:rPr>
  </w:style>
  <w:style w:type="character" w:customStyle="1" w:styleId="B2Char">
    <w:name w:val="B2 Char"/>
    <w:link w:val="B2"/>
    <w:rsid w:val="0078754A"/>
    <w:rPr>
      <w:rFonts w:ascii="Times New Roman" w:hAnsi="Times New Roman"/>
      <w:lang w:val="en-GB" w:eastAsia="en-US"/>
    </w:rPr>
  </w:style>
  <w:style w:type="character" w:customStyle="1" w:styleId="THChar">
    <w:name w:val="TH Char"/>
    <w:link w:val="TH"/>
    <w:locked/>
    <w:rsid w:val="0078754A"/>
    <w:rPr>
      <w:rFonts w:ascii="Arial" w:hAnsi="Arial"/>
      <w:b/>
      <w:lang w:val="en-GB" w:eastAsia="en-US"/>
    </w:rPr>
  </w:style>
  <w:style w:type="character" w:customStyle="1" w:styleId="EditorsNoteChar">
    <w:name w:val="Editor's Note Char"/>
    <w:aliases w:val="EN Char"/>
    <w:link w:val="EditorsNote"/>
    <w:rsid w:val="0078754A"/>
    <w:rPr>
      <w:rFonts w:ascii="Times New Roman" w:hAnsi="Times New Roman"/>
      <w:color w:val="FF0000"/>
      <w:lang w:val="en-GB" w:eastAsia="en-US"/>
    </w:rPr>
  </w:style>
  <w:style w:type="character" w:customStyle="1" w:styleId="TF0">
    <w:name w:val="TF (文字)"/>
    <w:link w:val="TF"/>
    <w:locked/>
    <w:rsid w:val="0078754A"/>
    <w:rPr>
      <w:rFonts w:ascii="Arial" w:hAnsi="Arial"/>
      <w:b/>
      <w:lang w:val="en-GB" w:eastAsia="en-US"/>
    </w:rPr>
  </w:style>
  <w:style w:type="character" w:customStyle="1" w:styleId="5Char">
    <w:name w:val="标题 5 Char"/>
    <w:link w:val="5"/>
    <w:rsid w:val="006E46BB"/>
    <w:rPr>
      <w:rFonts w:ascii="Arial" w:hAnsi="Arial"/>
      <w:sz w:val="22"/>
      <w:lang w:val="en-GB" w:eastAsia="en-US"/>
    </w:rPr>
  </w:style>
  <w:style w:type="character" w:customStyle="1" w:styleId="4Char">
    <w:name w:val="标题 4 Char"/>
    <w:link w:val="4"/>
    <w:rsid w:val="008B2F6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C262C-310B-4698-9567-6B521570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2749</Words>
  <Characters>13187</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175</cp:revision>
  <cp:lastPrinted>1899-12-31T23:00:00Z</cp:lastPrinted>
  <dcterms:created xsi:type="dcterms:W3CDTF">2018-11-05T09:14:00Z</dcterms:created>
  <dcterms:modified xsi:type="dcterms:W3CDTF">2019-09-30T10:32:00Z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(3)Lll5TbCUgNW2KX54oVMrqgh4qOfxUwlzNL69jWONheswpIsdIoulAh45ETExR1O5Qt0NHneh
HG05eyUYoSROqrNLW/3d6Qx0279Am1Pevpnb2hjRVuDxSlKtrnDqujZQoiYJ6u+mXXklSvIZ
0MMvGKQ+6VAixd+EGoZ9RawxWr3EFcpNMMLKR5LUlav1Mo6lXGgW5kVftOXo50wCgQ3fK/5V
fqJ2IXE9cGdRuu3jNg</vt:lpwstr>
  </property>
  <property fmtid="{D5CDD505-2E9C-101B-9397-08002B2CF9AE}" pid="22" name="_2015_ms_pID_7253431">
    <vt:lpwstr>Os9HkEFo9bqRO5/5cpmLQ5QQrKKJil1JZn4lYvY/F8G3fUfLSmTEE6
NYHiF1Cqgy+zmpHJxhlcxf4DVICuvJzhZlMvV8pIX6eQ1R1Z2FNoxCT/ZIbtvyQNKWIx8pWT
pC0jDkgW6owZM3rsjy6NhmMK8Z3USAMmPHeqvejXBPDdHGcH9BgZOHwfrwnY0pE2AhOer67y
ZpcKNiD3RQTB72K0rrmYkieVfde9ogBA7oOm</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